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  <w:lang w:val="en-US" w:eastAsia="zh-CN"/>
        </w:rPr>
        <w:t>21554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6167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(NR_NTN_Ph3-Core)_Modification on radio link monitoring for HD-FDD UE with SAN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RLM requirements for RedCap UE in NTN scenario is wrong.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Modify RLM requirements for RedCap UE in NTN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RLM requirements for RedCap UE in NTN scenario are vague.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 xml:space="preserve">.1E.2.3, 8.1E.3.3, 8.1E.4, 8.1E.5,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5"/>
      </w:pPr>
      <w:r>
        <w:rPr>
          <w:rFonts w:eastAsia="?? ??"/>
        </w:rPr>
        <w:t>8.1E.2.3</w:t>
      </w:r>
      <w:r>
        <w:rPr>
          <w:rFonts w:eastAsia="?? ??"/>
        </w:rPr>
        <w:tab/>
      </w:r>
      <w:r>
        <w:t>Measurement restrictions for SSB based RLM</w:t>
      </w:r>
    </w:p>
    <w:p>
      <w:pPr>
        <w:rPr>
          <w:rFonts w:hint="eastAsia"/>
          <w:lang w:eastAsia="zh-CN"/>
        </w:rPr>
      </w:pPr>
      <w:r>
        <w:rPr>
          <w:lang w:eastAsia="zh-CN"/>
        </w:rPr>
        <w:t>The requirements for FR1 in clause 8.1</w:t>
      </w:r>
      <w:ins w:id="0" w:author="Derrick (ZTE)" w:date="2025-11-06T20:17:00Z">
        <w:r>
          <w:rPr>
            <w:lang w:eastAsia="zh-CN"/>
          </w:rPr>
          <w:t>C</w:t>
        </w:r>
      </w:ins>
      <w:del w:id="1" w:author="Derrick (ZTE)" w:date="2025-11-06T20:17:00Z">
        <w:r>
          <w:rPr>
            <w:lang w:eastAsia="zh-CN"/>
          </w:rPr>
          <w:delText>E</w:delText>
        </w:r>
      </w:del>
      <w:r>
        <w:rPr>
          <w:lang w:eastAsia="zh-CN"/>
        </w:rPr>
        <w:t xml:space="preserve">.2.3 </w:t>
      </w:r>
      <w:r>
        <w:t>shall apply.</w:t>
      </w:r>
    </w:p>
    <w:p>
      <w:pPr>
        <w:pStyle w:val="83"/>
      </w:pPr>
      <w:r>
        <w:t>==============Next change==============</w:t>
      </w:r>
    </w:p>
    <w:p>
      <w:pPr>
        <w:pStyle w:val="5"/>
      </w:pPr>
      <w:r>
        <w:rPr>
          <w:rFonts w:eastAsia="?? ??"/>
        </w:rPr>
        <w:t>8.1E.3.3</w:t>
      </w:r>
      <w:r>
        <w:rPr>
          <w:rFonts w:eastAsia="?? ??"/>
        </w:rPr>
        <w:tab/>
      </w:r>
      <w:r>
        <w:t>Measurement restrictions for CSI-RS based RLM</w:t>
      </w:r>
    </w:p>
    <w:p>
      <w:pPr>
        <w:rPr>
          <w:rFonts w:hint="eastAsia"/>
          <w:lang w:eastAsia="zh-CN"/>
        </w:rPr>
      </w:pPr>
      <w:r>
        <w:rPr>
          <w:lang w:eastAsia="zh-CN"/>
        </w:rPr>
        <w:t>The requirements for FR1 in clause 8.1</w:t>
      </w:r>
      <w:ins w:id="2" w:author="Derrick (ZTE)" w:date="2025-11-06T20:17:00Z">
        <w:r>
          <w:rPr>
            <w:lang w:eastAsia="zh-CN"/>
          </w:rPr>
          <w:t>C</w:t>
        </w:r>
      </w:ins>
      <w:del w:id="3" w:author="Derrick (ZTE)" w:date="2025-11-06T20:17:00Z">
        <w:r>
          <w:rPr>
            <w:lang w:eastAsia="zh-CN"/>
          </w:rPr>
          <w:delText>E</w:delText>
        </w:r>
      </w:del>
      <w:r>
        <w:rPr>
          <w:lang w:eastAsia="zh-CN"/>
        </w:rPr>
        <w:t xml:space="preserve">.3.3 </w:t>
      </w:r>
      <w:r>
        <w:t>shall apply.</w:t>
      </w:r>
    </w:p>
    <w:p>
      <w:pPr>
        <w:pStyle w:val="83"/>
      </w:pPr>
      <w:r>
        <w:t>==============Next change==============</w:t>
      </w:r>
    </w:p>
    <w:p>
      <w:pPr>
        <w:pStyle w:val="4"/>
      </w:pPr>
      <w:r>
        <w:t>8.1E.4</w:t>
      </w:r>
      <w:r>
        <w:tab/>
      </w:r>
      <w:r>
        <w:t>Minimum requirement at transitions</w:t>
      </w:r>
    </w:p>
    <w:p>
      <w:pPr>
        <w:rPr>
          <w:rFonts w:hint="eastAsia"/>
          <w:lang w:eastAsia="zh-CN"/>
        </w:rPr>
      </w:pPr>
      <w:bookmarkStart w:id="1" w:name="OLE_LINK49"/>
      <w:bookmarkStart w:id="2" w:name="OLE_LINK48"/>
      <w:r>
        <w:rPr>
          <w:lang w:eastAsia="zh-CN"/>
        </w:rPr>
        <w:t>The requirements in clause 8.1</w:t>
      </w:r>
      <w:ins w:id="4" w:author="Derrick (ZTE)" w:date="2025-11-06T20:17:00Z">
        <w:r>
          <w:rPr>
            <w:lang w:eastAsia="zh-CN"/>
          </w:rPr>
          <w:t>C</w:t>
        </w:r>
      </w:ins>
      <w:del w:id="5" w:author="Derrick (ZTE)" w:date="2025-11-06T20:17:00Z">
        <w:r>
          <w:rPr>
            <w:lang w:eastAsia="zh-CN"/>
          </w:rPr>
          <w:delText>E</w:delText>
        </w:r>
      </w:del>
      <w:r>
        <w:rPr>
          <w:lang w:eastAsia="zh-CN"/>
        </w:rPr>
        <w:t xml:space="preserve">.4 </w:t>
      </w:r>
      <w:r>
        <w:t>shall apply.</w:t>
      </w:r>
      <w:bookmarkEnd w:id="1"/>
      <w:bookmarkEnd w:id="2"/>
    </w:p>
    <w:p>
      <w:pPr>
        <w:pStyle w:val="83"/>
      </w:pPr>
      <w:r>
        <w:t>==============Next change==============</w:t>
      </w:r>
    </w:p>
    <w:p>
      <w:pPr>
        <w:pStyle w:val="4"/>
      </w:pPr>
      <w:r>
        <w:t>8.1E.5</w:t>
      </w:r>
      <w:r>
        <w:tab/>
      </w:r>
      <w:r>
        <w:t>Minimum requirement for UE turning off the transmitter</w:t>
      </w:r>
    </w:p>
    <w:p>
      <w:pPr>
        <w:rPr>
          <w:lang w:eastAsia="zh-CN"/>
        </w:rPr>
      </w:pPr>
      <w:r>
        <w:rPr>
          <w:lang w:eastAsia="zh-CN"/>
        </w:rPr>
        <w:t>The requirements in clause 8.1</w:t>
      </w:r>
      <w:ins w:id="6" w:author="Derrick (ZTE)" w:date="2025-11-06T20:17:00Z">
        <w:r>
          <w:rPr>
            <w:lang w:eastAsia="zh-CN"/>
          </w:rPr>
          <w:t>C</w:t>
        </w:r>
      </w:ins>
      <w:del w:id="7" w:author="Derrick (ZTE)" w:date="2025-11-06T20:17:00Z">
        <w:r>
          <w:rPr>
            <w:lang w:eastAsia="zh-CN"/>
          </w:rPr>
          <w:delText>E</w:delText>
        </w:r>
      </w:del>
      <w:r>
        <w:rPr>
          <w:lang w:eastAsia="zh-CN"/>
        </w:rPr>
        <w:t xml:space="preserve">.5 </w:t>
      </w:r>
      <w:r>
        <w:t>shall apply.</w:t>
      </w: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rrick (ZTE)">
    <w15:presenceInfo w15:providerId="None" w15:userId="Derrick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3C5B"/>
    <w:rsid w:val="00145D43"/>
    <w:rsid w:val="0017358A"/>
    <w:rsid w:val="00192C46"/>
    <w:rsid w:val="001A08B3"/>
    <w:rsid w:val="001A7B60"/>
    <w:rsid w:val="001B52F0"/>
    <w:rsid w:val="001B7A65"/>
    <w:rsid w:val="001D12A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52D4F"/>
    <w:rsid w:val="003609EF"/>
    <w:rsid w:val="00360D83"/>
    <w:rsid w:val="0036231A"/>
    <w:rsid w:val="00374DD4"/>
    <w:rsid w:val="003B717D"/>
    <w:rsid w:val="003D057B"/>
    <w:rsid w:val="003E1A36"/>
    <w:rsid w:val="00410371"/>
    <w:rsid w:val="004242F1"/>
    <w:rsid w:val="004269A0"/>
    <w:rsid w:val="00474273"/>
    <w:rsid w:val="004B75B7"/>
    <w:rsid w:val="004D7956"/>
    <w:rsid w:val="004F175E"/>
    <w:rsid w:val="00512D28"/>
    <w:rsid w:val="005141D9"/>
    <w:rsid w:val="0051580D"/>
    <w:rsid w:val="00547111"/>
    <w:rsid w:val="00592D74"/>
    <w:rsid w:val="005E2C44"/>
    <w:rsid w:val="00621188"/>
    <w:rsid w:val="006257ED"/>
    <w:rsid w:val="00640861"/>
    <w:rsid w:val="00653DE4"/>
    <w:rsid w:val="00656F3C"/>
    <w:rsid w:val="00665C47"/>
    <w:rsid w:val="00695808"/>
    <w:rsid w:val="00696C7C"/>
    <w:rsid w:val="006B46FB"/>
    <w:rsid w:val="006E21FB"/>
    <w:rsid w:val="00792342"/>
    <w:rsid w:val="007977A8"/>
    <w:rsid w:val="007977E3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0907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55F2C"/>
    <w:rsid w:val="009741B3"/>
    <w:rsid w:val="009777D9"/>
    <w:rsid w:val="00991B88"/>
    <w:rsid w:val="009A5753"/>
    <w:rsid w:val="009A579D"/>
    <w:rsid w:val="009E1EB4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0741D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3031B"/>
    <w:rsid w:val="00FB6386"/>
    <w:rsid w:val="03ED3069"/>
    <w:rsid w:val="2ED64BC8"/>
    <w:rsid w:val="2F273757"/>
    <w:rsid w:val="7663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87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3 Char"/>
    <w:link w:val="77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3A9E8-6E7C-4761-90A0-1C20117B92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337</Words>
  <Characters>1921</Characters>
  <Lines>16</Lines>
  <Paragraphs>4</Paragraphs>
  <TotalTime>57</TotalTime>
  <ScaleCrop>false</ScaleCrop>
  <LinksUpToDate>false</LinksUpToDate>
  <CharactersWithSpaces>2254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2025-11-07T12:28:01Z</dcterms:modified>
  <dc:title>MTG_TITLE</dc:title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7EF0D7DB58854433B00D757494F5379B</vt:lpwstr>
  </property>
</Properties>
</file>